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1C598CAA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124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512495">
        <w:rPr>
          <w:b/>
          <w:noProof/>
          <w:sz w:val="24"/>
        </w:rPr>
        <w:t>4</w:t>
      </w:r>
      <w:r w:rsidR="000F73C8">
        <w:rPr>
          <w:b/>
          <w:noProof/>
          <w:sz w:val="24"/>
        </w:rPr>
        <w:t>564</w:t>
      </w:r>
    </w:p>
    <w:p w14:paraId="379092B6" w14:textId="22143458" w:rsidR="00E40877" w:rsidRPr="00F06F20" w:rsidRDefault="001C2D52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>
        <w:rPr>
          <w:b/>
          <w:noProof/>
          <w:sz w:val="24"/>
        </w:rPr>
        <w:tab/>
      </w:r>
      <w:r w:rsidR="000F73C8" w:rsidRPr="000F73C8">
        <w:rPr>
          <w:b/>
          <w:i/>
          <w:noProof/>
          <w:sz w:val="18"/>
          <w:szCs w:val="18"/>
        </w:rPr>
        <w:t xml:space="preserve">Revision of </w:t>
      </w:r>
      <w:r w:rsidR="000F73C8" w:rsidRPr="000F73C8">
        <w:rPr>
          <w:b/>
          <w:i/>
          <w:noProof/>
          <w:sz w:val="18"/>
          <w:szCs w:val="18"/>
        </w:rPr>
        <w:t>C4-234038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B7627" w:rsidR="001E41F3" w:rsidRPr="00410371" w:rsidRDefault="00C45B0B" w:rsidP="00065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56259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A26446" w:rsidR="001E41F3" w:rsidRPr="00410371" w:rsidRDefault="00A71FDC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8554F" w:rsidR="001E41F3" w:rsidRPr="00410371" w:rsidRDefault="000F73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4D40E" w:rsidR="001E41F3" w:rsidRPr="00410371" w:rsidRDefault="004761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62592" w:rsidRDefault="00562592" w:rsidP="005625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FFA39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56259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62592" w:rsidRDefault="00562592" w:rsidP="005625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62592" w:rsidRDefault="00562592" w:rsidP="005625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62592" w:rsidRDefault="00562592" w:rsidP="005625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E7700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6259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62592" w:rsidRDefault="00562592" w:rsidP="005625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DFAF5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6259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62592" w:rsidRDefault="00562592" w:rsidP="005625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62592" w:rsidRDefault="00562592" w:rsidP="005625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2592" w:rsidRDefault="00562592" w:rsidP="005625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9BB7D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62592" w:rsidRDefault="00562592" w:rsidP="005625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2592" w:rsidRDefault="00562592" w:rsidP="005625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71E76" w:rsidR="00562592" w:rsidRDefault="00562592" w:rsidP="00562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F73C8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F73C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8BDBB" w:rsidR="001E41F3" w:rsidRDefault="00FF5A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2592" w:rsidRDefault="00562592" w:rsidP="005625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527CDE" w:rsidR="00562592" w:rsidRPr="00E56C95" w:rsidRDefault="00562592" w:rsidP="005625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</w:tc>
      </w:tr>
      <w:tr w:rsidR="005625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2592" w:rsidRDefault="00562592" w:rsidP="005625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2592" w:rsidRPr="00371354" w:rsidRDefault="00562592" w:rsidP="005625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2592" w:rsidRDefault="00562592" w:rsidP="005625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8D1B0D" w:rsidR="00562592" w:rsidRDefault="00562592" w:rsidP="0056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multiple appearances of the major version number are replaced by references to the API version defined in one subclause.</w:t>
            </w:r>
          </w:p>
        </w:tc>
      </w:tr>
      <w:tr w:rsidR="005625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2592" w:rsidRDefault="00562592" w:rsidP="005625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2592" w:rsidRDefault="00562592" w:rsidP="005625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2592" w:rsidRDefault="00562592" w:rsidP="005625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8CE66" w:rsidR="00562592" w:rsidRDefault="00562592" w:rsidP="0056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21AA7" w:rsidR="001E41F3" w:rsidRDefault="00B759AB" w:rsidP="00284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6.1.1, 6.1.3.1, 6.1.3.2.2, 6.1.3.3.2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BF2E46" w:rsidR="001E41F3" w:rsidRDefault="00562592" w:rsidP="003A0C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58C2CB3F" w14:textId="77777777" w:rsidR="00562592" w:rsidRDefault="00562592" w:rsidP="00562592">
      <w:pPr>
        <w:pStyle w:val="30"/>
      </w:pPr>
      <w:bookmarkStart w:id="1" w:name="_Toc34219409"/>
      <w:bookmarkStart w:id="2" w:name="_Toc34739731"/>
      <w:bookmarkStart w:id="3" w:name="_Toc34739978"/>
      <w:bookmarkStart w:id="4" w:name="_Toc34749450"/>
      <w:bookmarkStart w:id="5" w:name="_Toc35936337"/>
      <w:bookmarkStart w:id="6" w:name="_Toc36462512"/>
      <w:bookmarkStart w:id="7" w:name="_Toc45031013"/>
      <w:bookmarkStart w:id="8" w:name="_Toc82712529"/>
      <w:bookmarkStart w:id="9" w:name="_Toc90645753"/>
      <w:r>
        <w:t>6.1.1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FC1BEF" w14:textId="77777777" w:rsidR="00562592" w:rsidRDefault="00562592" w:rsidP="00562592">
      <w:pPr>
        <w:rPr>
          <w:ins w:id="10" w:author="Huawei-1" w:date="2023-09-12T19:19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C8565D">
        <w:rPr>
          <w:noProof/>
        </w:rPr>
        <w:t>Nsoraf_SOR service</w:t>
      </w:r>
      <w:r w:rsidRPr="00E23840">
        <w:rPr>
          <w:noProof/>
        </w:rPr>
        <w:t xml:space="preserve"> shall use the </w:t>
      </w:r>
      <w:r w:rsidRPr="00C8565D">
        <w:rPr>
          <w:noProof/>
        </w:rPr>
        <w:t>Nsoraf_SOR service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914C861" w14:textId="529E4FCF" w:rsidR="00562592" w:rsidRDefault="00562592" w:rsidP="00562592">
      <w:pPr>
        <w:rPr>
          <w:ins w:id="11" w:author="Huawei-1" w:date="2023-09-12T19:19:00Z"/>
        </w:rPr>
      </w:pPr>
      <w:ins w:id="12" w:author="Huawei-1" w:date="2023-09-12T19:19:00Z">
        <w:r>
          <w:t xml:space="preserve">The API URI of the </w:t>
        </w:r>
      </w:ins>
      <w:ins w:id="13" w:author="Huawei-1" w:date="2023-09-12T19:20:00Z">
        <w:r w:rsidRPr="00C8565D">
          <w:rPr>
            <w:noProof/>
          </w:rPr>
          <w:t xml:space="preserve">Nsoraf_SOR </w:t>
        </w:r>
      </w:ins>
      <w:ins w:id="14" w:author="Huawei-1" w:date="2023-09-12T19:19:00Z"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14:paraId="2CA25C29" w14:textId="7D57E622" w:rsidR="00562592" w:rsidRPr="00562592" w:rsidRDefault="00562592" w:rsidP="00562592">
      <w:pPr>
        <w:pStyle w:val="B1"/>
        <w:rPr>
          <w:b/>
          <w:noProof/>
        </w:rPr>
      </w:pPr>
      <w:ins w:id="15" w:author="Huawei-1" w:date="2023-09-12T19:19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39C876D1" w14:textId="77777777" w:rsidR="00562592" w:rsidRPr="00E23840" w:rsidRDefault="00562592" w:rsidP="00562592">
      <w:pPr>
        <w:rPr>
          <w:noProof/>
          <w:lang w:eastAsia="zh-CN"/>
        </w:rPr>
      </w:pPr>
      <w:r w:rsidRPr="00E23840">
        <w:rPr>
          <w:noProof/>
          <w:lang w:eastAsia="zh-CN"/>
        </w:rPr>
        <w:t xml:space="preserve">The request URI used in HTTP request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5A830558" w14:textId="77777777" w:rsidR="00562592" w:rsidRPr="00E23840" w:rsidRDefault="00562592" w:rsidP="00562592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F70DD81" w14:textId="77777777" w:rsidR="00562592" w:rsidRPr="00E23840" w:rsidRDefault="00562592" w:rsidP="00562592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57EE8437" w14:textId="77777777" w:rsidR="00562592" w:rsidRPr="00E23840" w:rsidRDefault="00562592" w:rsidP="00562592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453109D" w14:textId="77777777" w:rsidR="00562592" w:rsidRPr="00E23840" w:rsidRDefault="00562592" w:rsidP="00562592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"nsoraf-</w:t>
      </w:r>
      <w:r w:rsidRPr="00C8565D">
        <w:rPr>
          <w:noProof/>
        </w:rPr>
        <w:t>sor</w:t>
      </w:r>
      <w:r>
        <w:rPr>
          <w:noProof/>
        </w:rPr>
        <w:t>"</w:t>
      </w:r>
      <w:r w:rsidRPr="00E23840">
        <w:rPr>
          <w:noProof/>
        </w:rPr>
        <w:t>.</w:t>
      </w:r>
    </w:p>
    <w:p w14:paraId="31B140AF" w14:textId="77777777" w:rsidR="00562592" w:rsidRPr="00E23840" w:rsidRDefault="00562592" w:rsidP="00562592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780B57E8" w14:textId="77777777" w:rsidR="00562592" w:rsidRPr="00E23840" w:rsidRDefault="00562592" w:rsidP="00562592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</w:t>
      </w:r>
      <w:r w:rsidRPr="00E23840">
        <w:rPr>
          <w:noProof/>
        </w:rPr>
        <w:t>.3.</w:t>
      </w:r>
    </w:p>
    <w:p w14:paraId="05D73895" w14:textId="77777777" w:rsidR="00562592" w:rsidRPr="006B5418" w:rsidRDefault="00562592" w:rsidP="00562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38536B" w14:textId="77777777" w:rsidR="00562592" w:rsidRPr="00562592" w:rsidRDefault="00562592">
      <w:pPr>
        <w:rPr>
          <w:noProof/>
        </w:rPr>
      </w:pPr>
    </w:p>
    <w:p w14:paraId="5872D81E" w14:textId="77777777" w:rsidR="00562592" w:rsidRPr="000A7435" w:rsidRDefault="00562592" w:rsidP="00562592">
      <w:pPr>
        <w:pStyle w:val="40"/>
      </w:pPr>
      <w:bookmarkStart w:id="16" w:name="_Toc34219418"/>
      <w:bookmarkStart w:id="17" w:name="_Toc34739740"/>
      <w:bookmarkStart w:id="18" w:name="_Toc34739987"/>
      <w:bookmarkStart w:id="19" w:name="_Toc34749459"/>
      <w:bookmarkStart w:id="20" w:name="_Toc35936346"/>
      <w:bookmarkStart w:id="21" w:name="_Toc36462521"/>
      <w:bookmarkStart w:id="22" w:name="_Toc45031022"/>
      <w:bookmarkStart w:id="23" w:name="_Toc82712538"/>
      <w:bookmarkStart w:id="24" w:name="_Toc90645762"/>
      <w:r>
        <w:t>6.1.3.1</w:t>
      </w:r>
      <w:r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8D9D2FC" w14:textId="77777777" w:rsidR="00562592" w:rsidRDefault="00562592" w:rsidP="00562592">
      <w:r w:rsidRPr="007B089C">
        <w:t>The structure of the Resource URIs of the "</w:t>
      </w:r>
      <w:proofErr w:type="spellStart"/>
      <w:r>
        <w:rPr>
          <w:noProof/>
        </w:rPr>
        <w:t>Nsoraf_SOR</w:t>
      </w:r>
      <w:proofErr w:type="spellEnd"/>
      <w:r w:rsidRPr="007B089C">
        <w:t xml:space="preserve">" service is </w:t>
      </w:r>
      <w:r>
        <w:t>depicted</w:t>
      </w:r>
      <w:r w:rsidRPr="007B089C">
        <w:t xml:space="preserve"> in Figure 6.1.3.1-1</w:t>
      </w:r>
      <w:r>
        <w:t>.</w:t>
      </w:r>
    </w:p>
    <w:p w14:paraId="677FF073" w14:textId="4B66B5C6" w:rsidR="00562592" w:rsidRPr="00A258AF" w:rsidRDefault="00562592" w:rsidP="00562592">
      <w:pPr>
        <w:pStyle w:val="TH"/>
        <w:rPr>
          <w:lang w:val="en-US"/>
        </w:rPr>
      </w:pPr>
      <w:del w:id="25" w:author="Huawei-1" w:date="2023-09-12T19:20:00Z">
        <w:r w:rsidDel="00562592">
          <w:object w:dxaOrig="10116" w:dyaOrig="4608" w14:anchorId="684C7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5pt;height:228.5pt" o:ole="">
              <v:imagedata r:id="rId13" o:title=""/>
            </v:shape>
            <o:OLEObject Type="Embed" ProgID="Visio.Drawing.15" ShapeID="_x0000_i1025" DrawAspect="Content" ObjectID="_1758609316" r:id="rId14"/>
          </w:object>
        </w:r>
      </w:del>
      <w:ins w:id="26" w:author="Huawei-1" w:date="2023-09-12T19:20:00Z">
        <w:r>
          <w:object w:dxaOrig="10110" w:dyaOrig="4605" w14:anchorId="567200B0">
            <v:shape id="_x0000_i1026" type="#_x0000_t75" style="width:505.5pt;height:228.5pt" o:ole="">
              <v:imagedata r:id="rId15" o:title=""/>
            </v:shape>
            <o:OLEObject Type="Embed" ProgID="Visio.Drawing.15" ShapeID="_x0000_i1026" DrawAspect="Content" ObjectID="_1758609317" r:id="rId16"/>
          </w:object>
        </w:r>
      </w:ins>
    </w:p>
    <w:p w14:paraId="323862FD" w14:textId="77777777" w:rsidR="00562592" w:rsidRPr="008C18E3" w:rsidRDefault="00562592" w:rsidP="00562592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A3341F">
        <w:t>Nsoraf_SOR</w:t>
      </w:r>
      <w:proofErr w:type="spellEnd"/>
      <w:r w:rsidRPr="008C18E3">
        <w:t xml:space="preserve"> API</w:t>
      </w:r>
    </w:p>
    <w:p w14:paraId="383A5D60" w14:textId="77777777" w:rsidR="00562592" w:rsidRDefault="00562592" w:rsidP="00562592">
      <w:r>
        <w:t>Table 6.1.3.1-1 provides an overview of the resources and applicable HTTP methods.</w:t>
      </w:r>
    </w:p>
    <w:p w14:paraId="321D0112" w14:textId="77777777" w:rsidR="00562592" w:rsidRPr="00384E92" w:rsidRDefault="00562592" w:rsidP="00562592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562592" w:rsidRPr="00384E92" w14:paraId="630A6F4C" w14:textId="77777777" w:rsidTr="00C571C5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ED72C" w14:textId="77777777" w:rsidR="00562592" w:rsidRPr="008C18E3" w:rsidRDefault="00562592" w:rsidP="00C571C5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17F56" w14:textId="77777777" w:rsidR="00562592" w:rsidRPr="008C18E3" w:rsidRDefault="00562592" w:rsidP="00C571C5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8EE399" w14:textId="77777777" w:rsidR="00562592" w:rsidRPr="008C18E3" w:rsidRDefault="00562592" w:rsidP="00C571C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E7139" w14:textId="77777777" w:rsidR="00562592" w:rsidRPr="008C18E3" w:rsidRDefault="00562592" w:rsidP="00C571C5">
            <w:pPr>
              <w:pStyle w:val="TAH"/>
            </w:pPr>
            <w:r>
              <w:t>Description</w:t>
            </w:r>
          </w:p>
        </w:tc>
      </w:tr>
      <w:tr w:rsidR="00562592" w:rsidRPr="00384E92" w14:paraId="75675A48" w14:textId="77777777" w:rsidTr="00C571C5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5C9D6A" w14:textId="77777777" w:rsidR="00562592" w:rsidRDefault="00562592" w:rsidP="00C571C5">
            <w:pPr>
              <w:pStyle w:val="TAL"/>
            </w:pPr>
            <w:proofErr w:type="spellStart"/>
            <w:r>
              <w:t>sor</w:t>
            </w:r>
            <w:proofErr w:type="spellEnd"/>
            <w:r>
              <w:t>-information</w:t>
            </w:r>
          </w:p>
          <w:p w14:paraId="560FA713" w14:textId="77777777" w:rsidR="00562592" w:rsidRPr="008C18E3" w:rsidRDefault="00562592" w:rsidP="00C571C5">
            <w:pPr>
              <w:pStyle w:val="TAL"/>
            </w:pPr>
            <w:r>
              <w:t>(Document)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896D41" w14:textId="77777777" w:rsidR="00562592" w:rsidRPr="008C18E3" w:rsidRDefault="00562592" w:rsidP="00C571C5">
            <w:pPr>
              <w:pStyle w:val="TAL"/>
            </w:pPr>
            <w:r w:rsidRPr="00544965">
              <w:t>/</w:t>
            </w:r>
            <w:r w:rsidRPr="006A7EE2">
              <w:t>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  <w:r>
              <w:t>/</w:t>
            </w:r>
            <w:proofErr w:type="spellStart"/>
            <w:r>
              <w:t>sor</w:t>
            </w:r>
            <w:proofErr w:type="spellEnd"/>
            <w:r>
              <w:t>-information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18EE" w14:textId="77777777" w:rsidR="00562592" w:rsidRPr="008C18E3" w:rsidRDefault="00562592" w:rsidP="00C571C5">
            <w:pPr>
              <w:pStyle w:val="TAL"/>
            </w:pPr>
            <w:r w:rsidRPr="008C18E3"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0C6B" w14:textId="77777777" w:rsidR="00562592" w:rsidRPr="008C18E3" w:rsidRDefault="00562592" w:rsidP="00C571C5">
            <w:pPr>
              <w:pStyle w:val="TAL"/>
            </w:pPr>
            <w:r>
              <w:t xml:space="preserve">Retrieve the </w:t>
            </w:r>
            <w:proofErr w:type="spellStart"/>
            <w:r>
              <w:t>SoR</w:t>
            </w:r>
            <w:proofErr w:type="spellEnd"/>
            <w:r>
              <w:t xml:space="preserve"> information.</w:t>
            </w:r>
          </w:p>
        </w:tc>
      </w:tr>
      <w:tr w:rsidR="00562592" w:rsidRPr="00384E92" w14:paraId="2BF7892C" w14:textId="77777777" w:rsidTr="00C571C5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8FF7CA9" w14:textId="77777777" w:rsidR="00562592" w:rsidRDefault="00562592" w:rsidP="00C571C5">
            <w:pPr>
              <w:pStyle w:val="TAL"/>
            </w:pPr>
            <w:proofErr w:type="spellStart"/>
            <w:r>
              <w:t>sor</w:t>
            </w:r>
            <w:proofErr w:type="spellEnd"/>
            <w:r>
              <w:t>-ack</w:t>
            </w:r>
          </w:p>
          <w:p w14:paraId="1C5E26A7" w14:textId="77777777" w:rsidR="00562592" w:rsidRPr="00384E92" w:rsidRDefault="00562592" w:rsidP="00C571C5">
            <w:pPr>
              <w:pStyle w:val="TAL"/>
            </w:pPr>
            <w: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2FDA48A" w14:textId="77777777" w:rsidR="00562592" w:rsidRPr="00384E92" w:rsidRDefault="00562592" w:rsidP="00C571C5">
            <w:pPr>
              <w:pStyle w:val="TAL"/>
            </w:pPr>
            <w:r w:rsidRPr="00544965">
              <w:t>/</w:t>
            </w:r>
            <w:r w:rsidRPr="006A7EE2">
              <w:t>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  <w:r>
              <w:t>/</w:t>
            </w:r>
            <w:proofErr w:type="spellStart"/>
            <w:r>
              <w:t>sor</w:t>
            </w:r>
            <w:proofErr w:type="spellEnd"/>
            <w:r>
              <w:t>-information/</w:t>
            </w:r>
            <w:proofErr w:type="spellStart"/>
            <w:r>
              <w:t>sor</w:t>
            </w:r>
            <w:proofErr w:type="spellEnd"/>
            <w:r>
              <w:t>-ack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419" w14:textId="77777777" w:rsidR="00562592" w:rsidRDefault="00562592" w:rsidP="00C571C5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77C" w14:textId="77777777" w:rsidR="00562592" w:rsidRPr="008C18E3" w:rsidRDefault="00562592" w:rsidP="00C571C5">
            <w:pPr>
              <w:pStyle w:val="TAL"/>
            </w:pPr>
            <w:r>
              <w:t xml:space="preserve">Inform the SOR-AF of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5AC61147" w14:textId="77777777" w:rsidR="005B739F" w:rsidRPr="00562592" w:rsidRDefault="005B739F">
      <w:pPr>
        <w:rPr>
          <w:noProof/>
        </w:rPr>
      </w:pPr>
    </w:p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BA99D" w14:textId="77777777" w:rsidR="0059444F" w:rsidRDefault="0059444F" w:rsidP="0059444F"/>
    <w:p w14:paraId="642C2C0E" w14:textId="77777777" w:rsidR="00562592" w:rsidRDefault="00562592" w:rsidP="00562592">
      <w:pPr>
        <w:pStyle w:val="50"/>
      </w:pPr>
      <w:bookmarkStart w:id="27" w:name="_Toc34219421"/>
      <w:bookmarkStart w:id="28" w:name="_Toc34739743"/>
      <w:bookmarkStart w:id="29" w:name="_Toc34739990"/>
      <w:bookmarkStart w:id="30" w:name="_Toc34749462"/>
      <w:bookmarkStart w:id="31" w:name="_Toc35936349"/>
      <w:bookmarkStart w:id="32" w:name="_Toc36462524"/>
      <w:bookmarkStart w:id="33" w:name="_Toc45031025"/>
      <w:bookmarkStart w:id="34" w:name="_Toc82712541"/>
      <w:bookmarkStart w:id="35" w:name="_Toc90645765"/>
      <w:r>
        <w:lastRenderedPageBreak/>
        <w:t>6.1.3.2.2</w:t>
      </w:r>
      <w:r>
        <w:tab/>
        <w:t>Resource Definition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DA30568" w14:textId="73979706" w:rsidR="00562592" w:rsidRDefault="00562592" w:rsidP="00562592">
      <w:r>
        <w:t xml:space="preserve">Resource URI: </w:t>
      </w:r>
      <w:r w:rsidRPr="00E23840">
        <w:rPr>
          <w:b/>
          <w:noProof/>
        </w:rPr>
        <w:t>{apiRoot}/</w:t>
      </w:r>
      <w:r w:rsidRPr="008B65CB">
        <w:rPr>
          <w:b/>
          <w:noProof/>
        </w:rPr>
        <w:t>nsoraf-sor</w:t>
      </w:r>
      <w:r w:rsidRPr="00E23840">
        <w:rPr>
          <w:b/>
          <w:noProof/>
        </w:rPr>
        <w:t>/</w:t>
      </w:r>
      <w:ins w:id="36" w:author="Huawei-1" w:date="2023-09-12T19:21:00Z">
        <w:r w:rsidRPr="00566805">
          <w:rPr>
            <w:b/>
          </w:rPr>
          <w:t>&lt;</w:t>
        </w:r>
        <w:proofErr w:type="spellStart"/>
        <w:r w:rsidRPr="00566805">
          <w:rPr>
            <w:b/>
          </w:rPr>
          <w:t>apiVersion</w:t>
        </w:r>
        <w:proofErr w:type="spellEnd"/>
        <w:r w:rsidRPr="00566805">
          <w:rPr>
            <w:b/>
          </w:rPr>
          <w:t>&gt;</w:t>
        </w:r>
      </w:ins>
      <w:del w:id="37" w:author="Huawei-1" w:date="2023-09-12T19:21:00Z">
        <w:r w:rsidDel="00562592">
          <w:rPr>
            <w:b/>
            <w:noProof/>
          </w:rPr>
          <w:delText>v1</w:delText>
        </w:r>
      </w:del>
      <w:r w:rsidRPr="00E23840">
        <w:rPr>
          <w:b/>
          <w:noProof/>
        </w:rPr>
        <w:t>/</w:t>
      </w:r>
      <w:r w:rsidRPr="008B65CB">
        <w:rPr>
          <w:b/>
          <w:noProof/>
        </w:rPr>
        <w:t>{</w:t>
      </w:r>
      <w:proofErr w:type="spellStart"/>
      <w:r w:rsidRPr="008B65CB">
        <w:rPr>
          <w:b/>
          <w:noProof/>
        </w:rPr>
        <w:t>supi</w:t>
      </w:r>
      <w:proofErr w:type="spellEnd"/>
      <w:r w:rsidRPr="008B65CB">
        <w:rPr>
          <w:b/>
          <w:noProof/>
        </w:rPr>
        <w:t>}/sor-information</w:t>
      </w:r>
    </w:p>
    <w:p w14:paraId="421324F9" w14:textId="77777777" w:rsidR="00562592" w:rsidRDefault="00562592" w:rsidP="00562592">
      <w:pPr>
        <w:rPr>
          <w:rFonts w:ascii="Arial" w:hAnsi="Arial" w:cs="Arial"/>
        </w:rPr>
      </w:pPr>
      <w:r w:rsidRPr="00927410">
        <w:t>This resource shall support the resource URI variables defined in table 6.1.3.2.2-1.</w:t>
      </w:r>
    </w:p>
    <w:p w14:paraId="737E3527" w14:textId="77777777" w:rsidR="00562592" w:rsidRDefault="00562592" w:rsidP="00562592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562592" w:rsidRPr="00B12CFB" w14:paraId="1C4F1BBB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CA0B0F" w14:textId="77777777" w:rsidR="00562592" w:rsidRDefault="00562592" w:rsidP="00C571C5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1171BE3" w14:textId="77777777" w:rsidR="00562592" w:rsidRDefault="00562592" w:rsidP="00C571C5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959A5A" w14:textId="77777777" w:rsidR="00562592" w:rsidRDefault="00562592" w:rsidP="00C571C5">
            <w:pPr>
              <w:pStyle w:val="TAH"/>
            </w:pPr>
            <w:r>
              <w:t>Definition</w:t>
            </w:r>
          </w:p>
        </w:tc>
      </w:tr>
      <w:tr w:rsidR="00562592" w:rsidRPr="00B12CFB" w14:paraId="55268EE3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78EC8" w14:textId="77777777" w:rsidR="00562592" w:rsidRDefault="00562592" w:rsidP="00C571C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D4AD3" w14:textId="77777777" w:rsidR="00562592" w:rsidRDefault="00562592" w:rsidP="00C571C5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C5505" w14:textId="77777777" w:rsidR="00562592" w:rsidRDefault="00562592" w:rsidP="00C571C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562592" w:rsidRPr="00B12CFB" w14:paraId="06BB2F7D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6DC9" w14:textId="77777777" w:rsidR="00562592" w:rsidRDefault="00562592" w:rsidP="00C571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49143" w14:textId="77777777" w:rsidR="00562592" w:rsidRPr="000B71E3" w:rsidRDefault="00562592" w:rsidP="00C571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577A2" w14:textId="77777777" w:rsidR="00562592" w:rsidRDefault="00562592" w:rsidP="00C571C5">
            <w:pPr>
              <w:pStyle w:val="TAL"/>
            </w:pPr>
            <w:r w:rsidRPr="000B71E3">
              <w:t>Represents the Subscription Permanent Identifier (see 3GPP TS 23.501 [</w:t>
            </w:r>
            <w:r>
              <w:t>2</w:t>
            </w:r>
            <w:r w:rsidRPr="000B71E3">
              <w:t>] clause 5.9.2)</w:t>
            </w:r>
            <w:r w:rsidRPr="000B71E3">
              <w:br/>
            </w:r>
            <w:r w:rsidRPr="000B71E3">
              <w:tab/>
              <w:t>pattern: "</w:t>
            </w:r>
            <w:r>
              <w:t>^</w:t>
            </w:r>
            <w:r w:rsidRPr="000B71E3">
              <w:t>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</w:t>
            </w:r>
            <w:r>
              <w:t>$</w:t>
            </w:r>
            <w:r w:rsidRPr="000B71E3">
              <w:t>"</w:t>
            </w:r>
          </w:p>
        </w:tc>
      </w:tr>
    </w:tbl>
    <w:p w14:paraId="5F7F914E" w14:textId="77777777" w:rsidR="005B739F" w:rsidRDefault="005B739F" w:rsidP="0059444F"/>
    <w:p w14:paraId="1FEC92B6" w14:textId="77777777" w:rsidR="00562592" w:rsidRPr="006B5418" w:rsidRDefault="00562592" w:rsidP="00562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68435A" w14:textId="77777777" w:rsidR="00562592" w:rsidRDefault="00562592" w:rsidP="0059444F"/>
    <w:p w14:paraId="21EFAC60" w14:textId="77777777" w:rsidR="00562592" w:rsidRDefault="00562592" w:rsidP="00562592">
      <w:pPr>
        <w:pStyle w:val="50"/>
      </w:pPr>
      <w:bookmarkStart w:id="38" w:name="_Toc34219426"/>
      <w:bookmarkStart w:id="39" w:name="_Toc34739748"/>
      <w:bookmarkStart w:id="40" w:name="_Toc34739995"/>
      <w:bookmarkStart w:id="41" w:name="_Toc34749467"/>
      <w:bookmarkStart w:id="42" w:name="_Toc35936354"/>
      <w:bookmarkStart w:id="43" w:name="_Toc36462529"/>
      <w:bookmarkStart w:id="44" w:name="_Toc45031030"/>
      <w:bookmarkStart w:id="45" w:name="_Toc82712546"/>
      <w:bookmarkStart w:id="46" w:name="_Toc90645770"/>
      <w:r>
        <w:t>6.1.3.3.2</w:t>
      </w:r>
      <w:r>
        <w:tab/>
        <w:t>Resource Definition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2B4B340" w14:textId="532BD12D" w:rsidR="00562592" w:rsidRDefault="00562592" w:rsidP="00562592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nsoraf-sor</w:t>
      </w:r>
      <w:r w:rsidRPr="00E23840">
        <w:rPr>
          <w:b/>
          <w:noProof/>
        </w:rPr>
        <w:t>/</w:t>
      </w:r>
      <w:ins w:id="47" w:author="Huawei-1" w:date="2023-09-12T19:21:00Z">
        <w:r w:rsidRPr="00566805">
          <w:rPr>
            <w:b/>
          </w:rPr>
          <w:t>&lt;</w:t>
        </w:r>
        <w:proofErr w:type="spellStart"/>
        <w:r w:rsidRPr="00566805">
          <w:rPr>
            <w:b/>
          </w:rPr>
          <w:t>apiVersion</w:t>
        </w:r>
        <w:proofErr w:type="spellEnd"/>
        <w:r w:rsidRPr="00566805">
          <w:rPr>
            <w:b/>
          </w:rPr>
          <w:t>&gt;</w:t>
        </w:r>
      </w:ins>
      <w:del w:id="48" w:author="Huawei-1" w:date="2023-09-12T19:21:00Z">
        <w:r w:rsidDel="00562592">
          <w:rPr>
            <w:b/>
            <w:noProof/>
          </w:rPr>
          <w:delText>v1</w:delText>
        </w:r>
      </w:del>
      <w:r w:rsidRPr="00E23840">
        <w:rPr>
          <w:b/>
          <w:noProof/>
        </w:rPr>
        <w:t>/</w:t>
      </w:r>
      <w:r w:rsidRPr="00576844">
        <w:rPr>
          <w:b/>
          <w:noProof/>
        </w:rPr>
        <w:t>{</w:t>
      </w:r>
      <w:proofErr w:type="spellStart"/>
      <w:r w:rsidRPr="00576844">
        <w:rPr>
          <w:b/>
          <w:noProof/>
        </w:rPr>
        <w:t>supi</w:t>
      </w:r>
      <w:proofErr w:type="spellEnd"/>
      <w:r w:rsidRPr="00576844">
        <w:rPr>
          <w:b/>
          <w:noProof/>
        </w:rPr>
        <w:t>}/</w:t>
      </w:r>
      <w:r>
        <w:rPr>
          <w:b/>
          <w:noProof/>
        </w:rPr>
        <w:t>sor-information/sor-ack</w:t>
      </w:r>
      <w:bookmarkStart w:id="49" w:name="_GoBack"/>
      <w:bookmarkEnd w:id="49"/>
    </w:p>
    <w:p w14:paraId="694D3F97" w14:textId="77777777" w:rsidR="00562592" w:rsidRDefault="00562592" w:rsidP="00562592">
      <w:pPr>
        <w:rPr>
          <w:rFonts w:ascii="Arial" w:hAnsi="Arial" w:cs="Arial"/>
        </w:rPr>
      </w:pPr>
      <w:r w:rsidRPr="00927410">
        <w:t>This resource shall support the resource URI variables defined in table 6.1.3.3.2-1.</w:t>
      </w:r>
    </w:p>
    <w:p w14:paraId="538D7D8A" w14:textId="77777777" w:rsidR="00562592" w:rsidRDefault="00562592" w:rsidP="00562592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562592" w:rsidRPr="00B12CFB" w14:paraId="6C3D04F5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16075F" w14:textId="77777777" w:rsidR="00562592" w:rsidRDefault="00562592" w:rsidP="00C571C5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625CB76" w14:textId="77777777" w:rsidR="00562592" w:rsidRDefault="00562592" w:rsidP="00C571C5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2FB42C3" w14:textId="77777777" w:rsidR="00562592" w:rsidRDefault="00562592" w:rsidP="00C571C5">
            <w:pPr>
              <w:pStyle w:val="TAH"/>
            </w:pPr>
            <w:r>
              <w:t>Definition</w:t>
            </w:r>
          </w:p>
        </w:tc>
      </w:tr>
      <w:tr w:rsidR="00562592" w:rsidRPr="00B12CFB" w14:paraId="0E984D83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42E33" w14:textId="77777777" w:rsidR="00562592" w:rsidRDefault="00562592" w:rsidP="00C571C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5CD3" w14:textId="77777777" w:rsidR="00562592" w:rsidRDefault="00562592" w:rsidP="00C571C5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F060F" w14:textId="77777777" w:rsidR="00562592" w:rsidRDefault="00562592" w:rsidP="00C571C5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562592" w:rsidRPr="00B12CFB" w14:paraId="7A53BC24" w14:textId="77777777" w:rsidTr="00C571C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248F9" w14:textId="77777777" w:rsidR="00562592" w:rsidRDefault="00562592" w:rsidP="00C571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3CA5" w14:textId="77777777" w:rsidR="00562592" w:rsidRPr="000B71E3" w:rsidRDefault="00562592" w:rsidP="00C571C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144A8" w14:textId="77777777" w:rsidR="00562592" w:rsidRDefault="00562592" w:rsidP="00C571C5">
            <w:pPr>
              <w:pStyle w:val="TAL"/>
            </w:pPr>
            <w:r w:rsidRPr="000B71E3">
              <w:t>Represents the Subscription Permanent Identifier (see 3GPP TS 23.501 [</w:t>
            </w:r>
            <w:r>
              <w:t>2</w:t>
            </w:r>
            <w:r w:rsidRPr="000B71E3">
              <w:t>] clause 5.9.2)</w:t>
            </w:r>
            <w:r w:rsidRPr="000B71E3">
              <w:br/>
            </w:r>
            <w:r w:rsidRPr="000B71E3">
              <w:tab/>
              <w:t>pattern: "</w:t>
            </w:r>
            <w:r>
              <w:t>^</w:t>
            </w:r>
            <w:r w:rsidRPr="000B71E3">
              <w:t>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</w:t>
            </w:r>
            <w:r>
              <w:t>$</w:t>
            </w:r>
            <w:r w:rsidRPr="000B71E3">
              <w:t>"</w:t>
            </w:r>
          </w:p>
        </w:tc>
      </w:tr>
    </w:tbl>
    <w:p w14:paraId="51C520BD" w14:textId="77777777" w:rsidR="00562592" w:rsidRPr="00562592" w:rsidRDefault="00562592" w:rsidP="0059444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9C8B5" w14:textId="77777777" w:rsidR="005E4E98" w:rsidRDefault="005E4E98">
      <w:r>
        <w:separator/>
      </w:r>
    </w:p>
  </w:endnote>
  <w:endnote w:type="continuationSeparator" w:id="0">
    <w:p w14:paraId="4CC59245" w14:textId="77777777" w:rsidR="005E4E98" w:rsidRDefault="005E4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85C00" w14:textId="77777777" w:rsidR="005E4E98" w:rsidRDefault="005E4E98">
      <w:r>
        <w:separator/>
      </w:r>
    </w:p>
  </w:footnote>
  <w:footnote w:type="continuationSeparator" w:id="0">
    <w:p w14:paraId="483A35BC" w14:textId="77777777" w:rsidR="005E4E98" w:rsidRDefault="005E4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0A88" w:rsidRDefault="00530A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0A88" w:rsidRDefault="00530A8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0A88" w:rsidRDefault="00530A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0A88" w:rsidRDefault="00530A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8"/>
  </w:num>
  <w:num w:numId="6">
    <w:abstractNumId w:val="24"/>
  </w:num>
  <w:num w:numId="7">
    <w:abstractNumId w:val="26"/>
  </w:num>
  <w:num w:numId="8">
    <w:abstractNumId w:val="22"/>
  </w:num>
  <w:num w:numId="9">
    <w:abstractNumId w:val="29"/>
  </w:num>
  <w:num w:numId="10">
    <w:abstractNumId w:val="19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3"/>
  </w:num>
  <w:num w:numId="28">
    <w:abstractNumId w:val="20"/>
  </w:num>
  <w:num w:numId="29">
    <w:abstractNumId w:val="13"/>
  </w:num>
  <w:num w:numId="30">
    <w:abstractNumId w:val="27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7FDC"/>
    <w:rsid w:val="0008188E"/>
    <w:rsid w:val="000A6394"/>
    <w:rsid w:val="000A7FAD"/>
    <w:rsid w:val="000B7FED"/>
    <w:rsid w:val="000C038A"/>
    <w:rsid w:val="000C6598"/>
    <w:rsid w:val="000D44B3"/>
    <w:rsid w:val="000F73C8"/>
    <w:rsid w:val="00126CE4"/>
    <w:rsid w:val="00145D43"/>
    <w:rsid w:val="001727C7"/>
    <w:rsid w:val="00192C46"/>
    <w:rsid w:val="001A08B3"/>
    <w:rsid w:val="001A7B60"/>
    <w:rsid w:val="001B52F0"/>
    <w:rsid w:val="001B59F6"/>
    <w:rsid w:val="001B7A65"/>
    <w:rsid w:val="001B7F8A"/>
    <w:rsid w:val="001C2D52"/>
    <w:rsid w:val="001C6AD9"/>
    <w:rsid w:val="001D2B1D"/>
    <w:rsid w:val="001E41F3"/>
    <w:rsid w:val="001F5B25"/>
    <w:rsid w:val="00204E1B"/>
    <w:rsid w:val="00226293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C0F32"/>
    <w:rsid w:val="002E2AE0"/>
    <w:rsid w:val="002E472E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855EF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7618E"/>
    <w:rsid w:val="0049427E"/>
    <w:rsid w:val="004B75B7"/>
    <w:rsid w:val="004F5F48"/>
    <w:rsid w:val="004F6A3B"/>
    <w:rsid w:val="004F6AB5"/>
    <w:rsid w:val="004F7E95"/>
    <w:rsid w:val="00512495"/>
    <w:rsid w:val="005141D9"/>
    <w:rsid w:val="0051580D"/>
    <w:rsid w:val="0052722E"/>
    <w:rsid w:val="00530A88"/>
    <w:rsid w:val="005327E7"/>
    <w:rsid w:val="00541560"/>
    <w:rsid w:val="005447F1"/>
    <w:rsid w:val="00547111"/>
    <w:rsid w:val="00562592"/>
    <w:rsid w:val="00566805"/>
    <w:rsid w:val="005829FE"/>
    <w:rsid w:val="00592D74"/>
    <w:rsid w:val="0059444F"/>
    <w:rsid w:val="005A7A98"/>
    <w:rsid w:val="005B739F"/>
    <w:rsid w:val="005D58CD"/>
    <w:rsid w:val="005E2C44"/>
    <w:rsid w:val="005E4E98"/>
    <w:rsid w:val="00605C79"/>
    <w:rsid w:val="00612EAE"/>
    <w:rsid w:val="00621188"/>
    <w:rsid w:val="006257ED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47A00"/>
    <w:rsid w:val="00753436"/>
    <w:rsid w:val="00774AE7"/>
    <w:rsid w:val="007770C5"/>
    <w:rsid w:val="00792342"/>
    <w:rsid w:val="007977A8"/>
    <w:rsid w:val="007A3985"/>
    <w:rsid w:val="007A6F82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47E70"/>
    <w:rsid w:val="00A50CF0"/>
    <w:rsid w:val="00A52A1E"/>
    <w:rsid w:val="00A55202"/>
    <w:rsid w:val="00A71FDC"/>
    <w:rsid w:val="00A7671C"/>
    <w:rsid w:val="00A87B82"/>
    <w:rsid w:val="00A94A29"/>
    <w:rsid w:val="00AA2CBC"/>
    <w:rsid w:val="00AC5820"/>
    <w:rsid w:val="00AC5CB7"/>
    <w:rsid w:val="00AD1CD8"/>
    <w:rsid w:val="00B258BB"/>
    <w:rsid w:val="00B67B97"/>
    <w:rsid w:val="00B759AB"/>
    <w:rsid w:val="00B968C8"/>
    <w:rsid w:val="00BA3EC5"/>
    <w:rsid w:val="00BA51D9"/>
    <w:rsid w:val="00BA7F67"/>
    <w:rsid w:val="00BB5DFC"/>
    <w:rsid w:val="00BD279D"/>
    <w:rsid w:val="00BD6BB8"/>
    <w:rsid w:val="00C064F0"/>
    <w:rsid w:val="00C45B0B"/>
    <w:rsid w:val="00C65C52"/>
    <w:rsid w:val="00C66BA2"/>
    <w:rsid w:val="00C70BEE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34CF"/>
    <w:rsid w:val="00DF1C6A"/>
    <w:rsid w:val="00E03231"/>
    <w:rsid w:val="00E13F3D"/>
    <w:rsid w:val="00E34898"/>
    <w:rsid w:val="00E40877"/>
    <w:rsid w:val="00E56C95"/>
    <w:rsid w:val="00E71C62"/>
    <w:rsid w:val="00EB09B7"/>
    <w:rsid w:val="00EE7ABA"/>
    <w:rsid w:val="00EE7D7C"/>
    <w:rsid w:val="00F06F20"/>
    <w:rsid w:val="00F2296E"/>
    <w:rsid w:val="00F25D98"/>
    <w:rsid w:val="00F300FB"/>
    <w:rsid w:val="00F468B5"/>
    <w:rsid w:val="00F62331"/>
    <w:rsid w:val="00F8396B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a0"/>
    <w:uiPriority w:val="29"/>
    <w:rsid w:val="000051F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FF3AE-0AFB-41E2-9485-0AEF11AC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4</cp:revision>
  <cp:lastPrinted>1899-12-31T23:00:00Z</cp:lastPrinted>
  <dcterms:created xsi:type="dcterms:W3CDTF">2023-10-12T01:04:00Z</dcterms:created>
  <dcterms:modified xsi:type="dcterms:W3CDTF">2023-10-12T01:25:00Z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(3)nRH/BY6klc696zNpFbxbAqdGTR3BhcfcJNsdzSj4wQGcLkpXP4tpyTRFqZZDesrDrHBbDEVx
BggO2mxJne5XKvWo03d/bivNi82+XT8gHvJzdXpjd7xgwFC+Ru2HjUsM1H3cv7+2KrN7yeB+
ozzf12OUl6/u7N+0aLm2IiKOib6eMBuL9h5XSXAA4XGxo5dSGhGcZNawNKIoPW5OsMkoyqU3
Nr+tEfnXF5VmkvPXje</vt:lpwstr>
  </property>
  <property fmtid="{D5CDD505-2E9C-101B-9397-08002B2CF9AE}" pid="22" name="_2015_ms_pID_7253431">
    <vt:lpwstr>dZVJjawB/579Pbq2nXfijhsquHrftdaDEWKCiwRXh3OxgbHTxnNu/c
8BM4ac1WrQctZ1UQl3bgMPJPKmj8lG/+77Y7UVIhfi+FBz8V0If0/JdpLywc3ReAT/pWN8Cj
uyJSSehljsnsSUrgcw6JRviBoGKVUSmLSpYop4K+Xxx38ilxAeNHMAxwzuAhWf2Gd1bKj+0e
ZSKVJiJAJIwthN9F7TUOaSUQ8CC5fC/UiErw</vt:lpwstr>
  </property>
  <property fmtid="{D5CDD505-2E9C-101B-9397-08002B2CF9AE}" pid="23" name="_2015_ms_pID_7253432">
    <vt:lpwstr>9j/D6GIVfSlk+EskR7sZW6k=</vt:lpwstr>
  </property>
</Properties>
</file>